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6545A8B0"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7C5C7B">
        <w:rPr>
          <w:b/>
          <w:noProof/>
          <w:sz w:val="24"/>
        </w:rPr>
        <w:t>229</w:t>
      </w:r>
    </w:p>
    <w:p w14:paraId="6D54E438" w14:textId="212AAD12"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0455E1FC"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115389">
              <w:rPr>
                <w:b/>
                <w:noProof/>
                <w:sz w:val="28"/>
              </w:rPr>
              <w:t>500</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4D7701B3" w:rsidR="007551F8" w:rsidRDefault="00F86E46" w:rsidP="007551F8">
            <w:pPr>
              <w:pStyle w:val="CRCoverPage"/>
              <w:spacing w:after="0"/>
              <w:rPr>
                <w:noProof/>
              </w:rPr>
            </w:pPr>
            <w:r>
              <w:rPr>
                <w:b/>
                <w:noProof/>
                <w:sz w:val="28"/>
              </w:rPr>
              <w:t>0429</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CF48C4" w:rsidR="007551F8" w:rsidRDefault="00EB2E86"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52F9A6"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E235C">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D05821" w:rsidR="0066336B" w:rsidRDefault="00DD4539" w:rsidP="00B72EDC">
            <w:pPr>
              <w:pStyle w:val="CRCoverPage"/>
              <w:spacing w:after="0"/>
              <w:ind w:left="100"/>
              <w:rPr>
                <w:noProof/>
              </w:rPr>
            </w:pPr>
            <w:r>
              <w:rPr>
                <w:noProof/>
              </w:rPr>
              <w:t xml:space="preserve">SBI Message Priority in a Response message </w:t>
            </w:r>
            <w:r w:rsidR="000F16FA">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27A4F6" w:rsidR="0066336B" w:rsidRDefault="00DD4539">
            <w:pPr>
              <w:pStyle w:val="CRCoverPage"/>
              <w:spacing w:after="0"/>
              <w:ind w:left="100"/>
              <w:rPr>
                <w:noProof/>
              </w:rPr>
            </w:pPr>
            <w:r>
              <w:rPr>
                <w:rFonts w:cs="Arial"/>
                <w:lang w:val="en-US"/>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079687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DD4539">
              <w:rPr>
                <w:noProof/>
              </w:rPr>
              <w:t>4-0</w:t>
            </w:r>
            <w:r w:rsidR="0095469B">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4AF1D0" w:rsidR="0066336B" w:rsidRDefault="0095469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CA504" w14:textId="03A11F6F" w:rsidR="00115389" w:rsidRDefault="00115389" w:rsidP="00115389">
            <w:pPr>
              <w:pStyle w:val="CRCoverPage"/>
              <w:spacing w:after="0"/>
              <w:ind w:left="100"/>
              <w:rPr>
                <w:noProof/>
              </w:rPr>
            </w:pPr>
            <w:r>
              <w:rPr>
                <w:noProof/>
              </w:rPr>
              <w:t xml:space="preserve">When comes to set the message priority for a response message, there are some inconsistency among specifications, e.g., in clause </w:t>
            </w:r>
            <w:r w:rsidR="0003250B">
              <w:rPr>
                <w:noProof/>
              </w:rPr>
              <w:t>12.3.9.3.4 of</w:t>
            </w:r>
            <w:r w:rsidR="00292BB7">
              <w:rPr>
                <w:noProof/>
              </w:rPr>
              <w:t xml:space="preserve"> 3GPP TS </w:t>
            </w:r>
            <w:r>
              <w:rPr>
                <w:noProof/>
              </w:rPr>
              <w:t>29.274, it specifies:</w:t>
            </w:r>
          </w:p>
          <w:p w14:paraId="15D3529D" w14:textId="77777777" w:rsidR="00115389" w:rsidRDefault="00115389" w:rsidP="00115389">
            <w:pPr>
              <w:pStyle w:val="CRCoverPage"/>
              <w:spacing w:after="0"/>
              <w:ind w:left="100"/>
              <w:rPr>
                <w:noProof/>
              </w:rPr>
            </w:pPr>
          </w:p>
          <w:p w14:paraId="4E11809F" w14:textId="34794C08" w:rsidR="00292BB7" w:rsidRPr="000E3CCD" w:rsidRDefault="000E3CCD" w:rsidP="00115389">
            <w:pPr>
              <w:pStyle w:val="CRCoverPage"/>
              <w:spacing w:after="0"/>
              <w:ind w:left="100"/>
              <w:rPr>
                <w:i/>
                <w:iCs/>
                <w:noProof/>
              </w:rPr>
            </w:pPr>
            <w:r w:rsidRPr="000E3CCD">
              <w:rPr>
                <w:i/>
                <w:iCs/>
                <w:noProof/>
              </w:rPr>
              <w:t xml:space="preserve">A GTP-C entity </w:t>
            </w:r>
            <w:r w:rsidRPr="00B74087">
              <w:rPr>
                <w:i/>
                <w:iCs/>
                <w:noProof/>
                <w:highlight w:val="cyan"/>
              </w:rPr>
              <w:t>should set the</w:t>
            </w:r>
            <w:r w:rsidRPr="000E3CCD">
              <w:rPr>
                <w:i/>
                <w:iCs/>
                <w:noProof/>
              </w:rPr>
              <w:t xml:space="preserve"> same message priority in a Triggered message or Triggered Reply message as received in the corresponding Initial message or Triggered message respectively.</w:t>
            </w:r>
          </w:p>
          <w:p w14:paraId="67150170" w14:textId="77777777" w:rsidR="00115389" w:rsidRDefault="00115389" w:rsidP="00115389">
            <w:pPr>
              <w:pStyle w:val="CRCoverPage"/>
              <w:spacing w:after="0"/>
              <w:ind w:left="100"/>
              <w:rPr>
                <w:noProof/>
              </w:rPr>
            </w:pPr>
          </w:p>
          <w:p w14:paraId="743F7E31" w14:textId="77777777" w:rsidR="00BE5207" w:rsidRDefault="00D241E1" w:rsidP="00435171">
            <w:pPr>
              <w:pStyle w:val="CRCoverPage"/>
              <w:spacing w:after="0"/>
              <w:ind w:left="100"/>
            </w:pPr>
            <w:r>
              <w:rPr>
                <w:noProof/>
              </w:rPr>
              <w:t>S</w:t>
            </w:r>
            <w:r w:rsidRPr="00D241E1">
              <w:rPr>
                <w:noProof/>
              </w:rPr>
              <w:t>imilarly</w:t>
            </w:r>
            <w:r w:rsidR="000E3CCD">
              <w:rPr>
                <w:noProof/>
              </w:rPr>
              <w:t xml:space="preserve">, </w:t>
            </w:r>
            <w:r>
              <w:rPr>
                <w:noProof/>
              </w:rPr>
              <w:t>i</w:t>
            </w:r>
            <w:r w:rsidR="00115389">
              <w:rPr>
                <w:noProof/>
              </w:rPr>
              <w:t xml:space="preserve">n </w:t>
            </w:r>
            <w:r>
              <w:rPr>
                <w:noProof/>
              </w:rPr>
              <w:t xml:space="preserve">clause </w:t>
            </w:r>
            <w:r w:rsidR="00BE5207">
              <w:rPr>
                <w:noProof/>
              </w:rPr>
              <w:t>6.2.4.5.2 of 3GPP TS </w:t>
            </w:r>
            <w:r w:rsidR="00115389">
              <w:rPr>
                <w:noProof/>
              </w:rPr>
              <w:t>29.244:</w:t>
            </w:r>
          </w:p>
          <w:p w14:paraId="73E556A9" w14:textId="7E93DE68" w:rsidR="00B821A4" w:rsidRPr="002E05CC" w:rsidRDefault="002E05CC" w:rsidP="004F226E">
            <w:pPr>
              <w:pStyle w:val="CRCoverPage"/>
              <w:spacing w:after="0"/>
              <w:ind w:left="100"/>
              <w:rPr>
                <w:i/>
                <w:iCs/>
              </w:rPr>
            </w:pPr>
            <w:r w:rsidRPr="002E05CC">
              <w:rPr>
                <w:i/>
                <w:iCs/>
              </w:rPr>
              <w:t xml:space="preserve">A PFCP entity </w:t>
            </w:r>
            <w:r w:rsidRPr="00B74087">
              <w:rPr>
                <w:i/>
                <w:iCs/>
                <w:highlight w:val="cyan"/>
              </w:rPr>
              <w:t>should set the</w:t>
            </w:r>
            <w:r w:rsidRPr="002E05CC">
              <w:rPr>
                <w:i/>
                <w:iCs/>
              </w:rPr>
              <w:t xml:space="preserve"> same message priority in a Response message as received in the corresponding Request message.</w:t>
            </w:r>
          </w:p>
          <w:p w14:paraId="421EFFE5" w14:textId="77777777" w:rsidR="004F226E" w:rsidRDefault="004F226E" w:rsidP="004F226E">
            <w:pPr>
              <w:pStyle w:val="CRCoverPage"/>
              <w:spacing w:after="0"/>
              <w:ind w:left="100"/>
              <w:rPr>
                <w:noProof/>
              </w:rPr>
            </w:pPr>
          </w:p>
          <w:p w14:paraId="76138985" w14:textId="1F48557B" w:rsidR="00C92103" w:rsidRDefault="0073557D" w:rsidP="004F226E">
            <w:pPr>
              <w:pStyle w:val="CRCoverPage"/>
              <w:spacing w:after="0"/>
              <w:ind w:left="100"/>
              <w:rPr>
                <w:noProof/>
              </w:rPr>
            </w:pPr>
            <w:r>
              <w:rPr>
                <w:noProof/>
              </w:rPr>
              <w:t xml:space="preserve">While in 29.500, it </w:t>
            </w:r>
            <w:r w:rsidR="00C92103">
              <w:rPr>
                <w:noProof/>
              </w:rPr>
              <w:t>seems hint</w:t>
            </w:r>
            <w:r w:rsidR="009E5F27">
              <w:rPr>
                <w:noProof/>
              </w:rPr>
              <w:t xml:space="preserve"> that </w:t>
            </w:r>
            <w:r w:rsidR="00606AAC">
              <w:rPr>
                <w:noProof/>
              </w:rPr>
              <w:t>a</w:t>
            </w:r>
            <w:r w:rsidR="00C92103">
              <w:rPr>
                <w:noProof/>
              </w:rPr>
              <w:t xml:space="preserve"> message priority </w:t>
            </w:r>
            <w:r w:rsidR="009E5F27">
              <w:rPr>
                <w:noProof/>
              </w:rPr>
              <w:t>(</w:t>
            </w:r>
            <w:r w:rsidR="00606AAC">
              <w:rPr>
                <w:noProof/>
              </w:rPr>
              <w:t xml:space="preserve">i.e. </w:t>
            </w:r>
            <w:r w:rsidR="00606AAC">
              <w:rPr>
                <w:lang w:eastAsia="zh-CN"/>
              </w:rPr>
              <w:t>3gpp-Sbi-Message-Priority</w:t>
            </w:r>
            <w:r w:rsidR="00606AAC">
              <w:rPr>
                <w:noProof/>
              </w:rPr>
              <w:t xml:space="preserve"> </w:t>
            </w:r>
            <w:r w:rsidR="009E5F27">
              <w:rPr>
                <w:noProof/>
              </w:rPr>
              <w:t xml:space="preserve">header) </w:t>
            </w:r>
            <w:r w:rsidR="00C92103">
              <w:rPr>
                <w:noProof/>
              </w:rPr>
              <w:t xml:space="preserve">is </w:t>
            </w:r>
            <w:r w:rsidR="009E5F27">
              <w:rPr>
                <w:noProof/>
              </w:rPr>
              <w:t xml:space="preserve">included in a HTTP response message </w:t>
            </w:r>
            <w:r w:rsidR="00606AAC" w:rsidRPr="00B74087">
              <w:rPr>
                <w:b/>
                <w:bCs/>
                <w:noProof/>
              </w:rPr>
              <w:t xml:space="preserve">only </w:t>
            </w:r>
            <w:r w:rsidR="00C92103" w:rsidRPr="00B74087">
              <w:rPr>
                <w:b/>
                <w:bCs/>
                <w:noProof/>
              </w:rPr>
              <w:t xml:space="preserve">when </w:t>
            </w:r>
            <w:r w:rsidR="00606AAC" w:rsidRPr="00B74087">
              <w:rPr>
                <w:b/>
                <w:bCs/>
                <w:noProof/>
              </w:rPr>
              <w:t>t</w:t>
            </w:r>
            <w:r w:rsidR="00606AAC">
              <w:rPr>
                <w:noProof/>
              </w:rPr>
              <w:t xml:space="preserve">he HTTP server </w:t>
            </w:r>
            <w:r w:rsidR="009E5F27">
              <w:rPr>
                <w:noProof/>
              </w:rPr>
              <w:t>want</w:t>
            </w:r>
            <w:r w:rsidR="00606AAC">
              <w:rPr>
                <w:noProof/>
              </w:rPr>
              <w:t>s</w:t>
            </w:r>
            <w:r w:rsidR="009E5F27">
              <w:rPr>
                <w:noProof/>
              </w:rPr>
              <w:t xml:space="preserve"> to change </w:t>
            </w:r>
            <w:r w:rsidR="00606AAC">
              <w:rPr>
                <w:noProof/>
              </w:rPr>
              <w:t xml:space="preserve">the </w:t>
            </w:r>
            <w:r w:rsidR="009E5F27">
              <w:rPr>
                <w:noProof/>
              </w:rPr>
              <w:t>SMP</w:t>
            </w:r>
            <w:r w:rsidR="00606AAC">
              <w:rPr>
                <w:noProof/>
              </w:rPr>
              <w:t xml:space="preserve"> which was included in the request message</w:t>
            </w:r>
            <w:r w:rsidR="009E5F27">
              <w:rPr>
                <w:noProof/>
              </w:rPr>
              <w:t>.</w:t>
            </w:r>
          </w:p>
          <w:p w14:paraId="4B3A0AE0" w14:textId="77777777" w:rsidR="009E5F27" w:rsidRDefault="009E5F27" w:rsidP="004F226E">
            <w:pPr>
              <w:pStyle w:val="CRCoverPage"/>
              <w:spacing w:after="0"/>
              <w:ind w:left="100"/>
              <w:rPr>
                <w:noProof/>
              </w:rPr>
            </w:pPr>
          </w:p>
          <w:p w14:paraId="1AE92282" w14:textId="17B04B5E" w:rsidR="001538F9" w:rsidRDefault="001538F9" w:rsidP="004F226E">
            <w:pPr>
              <w:pStyle w:val="CRCoverPage"/>
              <w:spacing w:after="0"/>
              <w:ind w:left="100"/>
              <w:rPr>
                <w:noProof/>
              </w:rPr>
            </w:pPr>
            <w:r w:rsidRPr="00B9553A">
              <w:rPr>
                <w:b/>
                <w:bCs/>
                <w:noProof/>
              </w:rPr>
              <w:t xml:space="preserve">Such inconsitency should be minimized to ensure the same priority handling across different interfaces, e.g. </w:t>
            </w:r>
            <w:r w:rsidR="00E41986">
              <w:rPr>
                <w:b/>
                <w:bCs/>
                <w:noProof/>
              </w:rPr>
              <w:t xml:space="preserve">for </w:t>
            </w:r>
            <w:r w:rsidRPr="00B9553A">
              <w:rPr>
                <w:b/>
                <w:bCs/>
                <w:noProof/>
              </w:rPr>
              <w:t>a 4G to 5G mobility procedure</w:t>
            </w:r>
            <w:r>
              <w:rPr>
                <w:noProof/>
              </w:rPr>
              <w:t xml:space="preserve">. </w:t>
            </w:r>
          </w:p>
          <w:p w14:paraId="5A749BC1" w14:textId="77777777" w:rsidR="001538F9" w:rsidRDefault="001538F9" w:rsidP="004F226E">
            <w:pPr>
              <w:pStyle w:val="CRCoverPage"/>
              <w:spacing w:after="0"/>
              <w:ind w:left="100"/>
              <w:rPr>
                <w:noProof/>
              </w:rPr>
            </w:pPr>
          </w:p>
          <w:p w14:paraId="2DA1D7CB" w14:textId="478F6B63" w:rsidR="00EB2809" w:rsidRDefault="00D63506" w:rsidP="004F226E">
            <w:pPr>
              <w:pStyle w:val="CRCoverPage"/>
              <w:spacing w:after="0"/>
              <w:ind w:left="100"/>
              <w:rPr>
                <w:noProof/>
              </w:rPr>
            </w:pPr>
            <w:r>
              <w:rPr>
                <w:noProof/>
              </w:rPr>
              <w:t xml:space="preserve">The message priority </w:t>
            </w:r>
            <w:r w:rsidR="006868F3">
              <w:rPr>
                <w:noProof/>
              </w:rPr>
              <w:t xml:space="preserve">should </w:t>
            </w:r>
            <w:r w:rsidR="00BA501F">
              <w:rPr>
                <w:noProof/>
              </w:rPr>
              <w:t xml:space="preserve">ALSO </w:t>
            </w:r>
            <w:r w:rsidR="006868F3">
              <w:rPr>
                <w:noProof/>
              </w:rPr>
              <w:t>be included in the response message if it is supported by the server</w:t>
            </w:r>
            <w:r w:rsidR="00431DD4">
              <w:rPr>
                <w:noProof/>
              </w:rPr>
              <w:t xml:space="preserve">, </w:t>
            </w:r>
            <w:r w:rsidR="00E41986">
              <w:rPr>
                <w:noProof/>
              </w:rPr>
              <w:t>regardless of if it is changed or</w:t>
            </w:r>
            <w:r w:rsidR="006E56D3">
              <w:rPr>
                <w:noProof/>
              </w:rPr>
              <w:t xml:space="preserve"> not, </w:t>
            </w:r>
            <w:r w:rsidR="00431DD4" w:rsidRPr="006E56D3">
              <w:rPr>
                <w:b/>
                <w:bCs/>
                <w:noProof/>
              </w:rPr>
              <w:t xml:space="preserve">this will help the response message gets </w:t>
            </w:r>
            <w:r w:rsidR="00EB2809" w:rsidRPr="006E56D3">
              <w:rPr>
                <w:b/>
                <w:bCs/>
                <w:noProof/>
              </w:rPr>
              <w:t>proper priority handling for both direct and indirect communication.</w:t>
            </w:r>
            <w:r w:rsidR="00EB2809">
              <w:rPr>
                <w:noProof/>
              </w:rPr>
              <w:t xml:space="preserve"> </w:t>
            </w:r>
          </w:p>
          <w:p w14:paraId="1E2B5493" w14:textId="77777777" w:rsidR="00EB2809" w:rsidRDefault="00EB2809" w:rsidP="004F226E">
            <w:pPr>
              <w:pStyle w:val="CRCoverPage"/>
              <w:spacing w:after="0"/>
              <w:ind w:left="100"/>
              <w:rPr>
                <w:noProof/>
              </w:rPr>
            </w:pPr>
          </w:p>
          <w:p w14:paraId="2BC04A80" w14:textId="34E05BB7" w:rsidR="00490D01" w:rsidRDefault="001538F9" w:rsidP="004F226E">
            <w:pPr>
              <w:pStyle w:val="CRCoverPage"/>
              <w:spacing w:after="0"/>
              <w:ind w:left="100"/>
              <w:rPr>
                <w:noProof/>
              </w:rPr>
            </w:pPr>
            <w:r>
              <w:rPr>
                <w:noProof/>
              </w:rPr>
              <w:t xml:space="preserve">In general, the message priority </w:t>
            </w:r>
            <w:r w:rsidRPr="00B9553A">
              <w:rPr>
                <w:b/>
                <w:bCs/>
                <w:i/>
                <w:iCs/>
                <w:noProof/>
              </w:rPr>
              <w:t xml:space="preserve">should be set to the same for a request and </w:t>
            </w:r>
            <w:r w:rsidR="004114A7" w:rsidRPr="00B9553A">
              <w:rPr>
                <w:b/>
                <w:bCs/>
                <w:i/>
                <w:iCs/>
                <w:noProof/>
              </w:rPr>
              <w:t>its</w:t>
            </w:r>
            <w:r w:rsidRPr="00B9553A">
              <w:rPr>
                <w:b/>
                <w:bCs/>
                <w:i/>
                <w:iCs/>
                <w:noProof/>
              </w:rPr>
              <w:t xml:space="preserve"> corresponding response message</w:t>
            </w:r>
            <w:r>
              <w:rPr>
                <w:noProof/>
              </w:rPr>
              <w:t xml:space="preserve">, this will </w:t>
            </w:r>
            <w:r w:rsidR="00490D01">
              <w:rPr>
                <w:noProof/>
              </w:rPr>
              <w:t>help</w:t>
            </w:r>
            <w:r w:rsidR="00213A9A">
              <w:rPr>
                <w:noProof/>
              </w:rPr>
              <w:t xml:space="preserve"> </w:t>
            </w:r>
            <w:r>
              <w:rPr>
                <w:noProof/>
              </w:rPr>
              <w:t xml:space="preserve">the response message </w:t>
            </w:r>
            <w:r w:rsidR="00490D01">
              <w:rPr>
                <w:noProof/>
              </w:rPr>
              <w:t xml:space="preserve">to </w:t>
            </w:r>
            <w:r w:rsidR="00213A9A">
              <w:rPr>
                <w:noProof/>
              </w:rPr>
              <w:t xml:space="preserve">appear </w:t>
            </w:r>
            <w:r>
              <w:rPr>
                <w:noProof/>
              </w:rPr>
              <w:t xml:space="preserve">in </w:t>
            </w:r>
            <w:r w:rsidR="00E82AAE">
              <w:rPr>
                <w:noProof/>
              </w:rPr>
              <w:t xml:space="preserve">the </w:t>
            </w:r>
            <w:r w:rsidR="00490D01">
              <w:rPr>
                <w:noProof/>
              </w:rPr>
              <w:t xml:space="preserve">same </w:t>
            </w:r>
            <w:r w:rsidR="00E82AAE">
              <w:rPr>
                <w:noProof/>
              </w:rPr>
              <w:t>incoming message queue or buffer</w:t>
            </w:r>
            <w:r w:rsidR="00490D01">
              <w:rPr>
                <w:noProof/>
              </w:rPr>
              <w:t xml:space="preserve"> (of the client) where the request message is waiting for</w:t>
            </w:r>
            <w:r w:rsidR="003A5F7A">
              <w:rPr>
                <w:noProof/>
              </w:rPr>
              <w:t>.</w:t>
            </w:r>
            <w:r w:rsidR="00734F54">
              <w:rPr>
                <w:noProof/>
              </w:rPr>
              <w:t xml:space="preserve"> </w:t>
            </w:r>
          </w:p>
          <w:p w14:paraId="6528E147" w14:textId="77777777" w:rsidR="00B9553A" w:rsidRDefault="00B9553A" w:rsidP="004F226E">
            <w:pPr>
              <w:pStyle w:val="CRCoverPage"/>
              <w:spacing w:after="0"/>
              <w:ind w:left="100"/>
              <w:rPr>
                <w:noProof/>
              </w:rPr>
            </w:pPr>
          </w:p>
          <w:p w14:paraId="6DDDB791" w14:textId="6DC52604" w:rsidR="00B9553A" w:rsidRDefault="00B9553A" w:rsidP="004F226E">
            <w:pPr>
              <w:pStyle w:val="CRCoverPage"/>
              <w:spacing w:after="0"/>
              <w:ind w:left="100"/>
              <w:rPr>
                <w:noProof/>
              </w:rPr>
            </w:pPr>
            <w:r>
              <w:rPr>
                <w:noProof/>
              </w:rPr>
              <w:lastRenderedPageBreak/>
              <w:t xml:space="preserve">In addition, when comes to the overload enforcement, </w:t>
            </w:r>
            <w:r w:rsidR="00F700E5">
              <w:rPr>
                <w:noProof/>
              </w:rPr>
              <w:t xml:space="preserve">as part of </w:t>
            </w:r>
            <w:r>
              <w:rPr>
                <w:noProof/>
              </w:rPr>
              <w:t xml:space="preserve">message throttling, </w:t>
            </w:r>
            <w:r w:rsidRPr="00F700E5">
              <w:rPr>
                <w:b/>
                <w:bCs/>
                <w:noProof/>
              </w:rPr>
              <w:t>incoming request message</w:t>
            </w:r>
            <w:r>
              <w:rPr>
                <w:noProof/>
              </w:rPr>
              <w:t xml:space="preserve"> is handled completely different from </w:t>
            </w:r>
            <w:r w:rsidRPr="00F700E5">
              <w:rPr>
                <w:b/>
                <w:bCs/>
                <w:noProof/>
              </w:rPr>
              <w:t>incoming response message</w:t>
            </w:r>
            <w:r w:rsidR="00B801F8">
              <w:rPr>
                <w:noProof/>
              </w:rPr>
              <w:t>, where the response message shall be handled with higher priority, otherwise it will amplify the overload.</w:t>
            </w:r>
          </w:p>
          <w:p w14:paraId="39922AEE" w14:textId="77777777" w:rsidR="00490D01" w:rsidRDefault="00490D01" w:rsidP="004F226E">
            <w:pPr>
              <w:pStyle w:val="CRCoverPage"/>
              <w:spacing w:after="0"/>
              <w:ind w:left="100"/>
              <w:rPr>
                <w:noProof/>
              </w:rPr>
            </w:pPr>
          </w:p>
          <w:p w14:paraId="5FF9606A" w14:textId="6F3F032E" w:rsidR="002E05CC" w:rsidRDefault="00056F64" w:rsidP="004F226E">
            <w:pPr>
              <w:pStyle w:val="CRCoverPage"/>
              <w:spacing w:after="0"/>
              <w:ind w:left="100"/>
              <w:rPr>
                <w:noProof/>
              </w:rPr>
            </w:pPr>
            <w:r>
              <w:rPr>
                <w:noProof/>
              </w:rPr>
              <w:t>So, c</w:t>
            </w:r>
            <w:r w:rsidR="00734F54">
              <w:rPr>
                <w:noProof/>
              </w:rPr>
              <w:t>hang</w:t>
            </w:r>
            <w:r w:rsidR="00490D01">
              <w:rPr>
                <w:noProof/>
              </w:rPr>
              <w:t>ing the message priority in the response message (other than the one set in the corresponding request message) may lead additional processing load in the client</w:t>
            </w:r>
            <w:r w:rsidR="002C4FD5">
              <w:rPr>
                <w:noProof/>
              </w:rPr>
              <w:t xml:space="preserve">, and in the worst case, when the client has already </w:t>
            </w:r>
            <w:r w:rsidR="0043565C">
              <w:rPr>
                <w:noProof/>
              </w:rPr>
              <w:t xml:space="preserve">been </w:t>
            </w:r>
            <w:r w:rsidR="002C4FD5">
              <w:rPr>
                <w:noProof/>
              </w:rPr>
              <w:t xml:space="preserve">overloaded, the response message </w:t>
            </w:r>
            <w:r w:rsidR="008D2DA0">
              <w:rPr>
                <w:noProof/>
              </w:rPr>
              <w:t xml:space="preserve">(with lower priority) </w:t>
            </w:r>
            <w:r w:rsidR="002C4FD5">
              <w:rPr>
                <w:noProof/>
              </w:rPr>
              <w:t>may be discarded</w:t>
            </w:r>
            <w:r w:rsidR="008D2DA0">
              <w:rPr>
                <w:noProof/>
              </w:rPr>
              <w:t>, which will further trigger a retransmission of the request, this will emplify the overload.</w:t>
            </w:r>
            <w:r w:rsidR="00734F54">
              <w:rPr>
                <w:noProof/>
              </w:rPr>
              <w:t xml:space="preserve"> </w:t>
            </w:r>
          </w:p>
          <w:p w14:paraId="5650EC35" w14:textId="69E142AE" w:rsidR="003A5F7A" w:rsidRPr="0026428C" w:rsidRDefault="003A5F7A"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A2BA83" w:rsidR="003B45BF" w:rsidRDefault="008D2DA0" w:rsidP="002B7425">
            <w:pPr>
              <w:pStyle w:val="CRCoverPage"/>
              <w:spacing w:after="0"/>
              <w:ind w:left="100"/>
              <w:rPr>
                <w:lang w:eastAsia="zh-CN"/>
              </w:rPr>
            </w:pPr>
            <w:r>
              <w:t xml:space="preserve">It is proposed to align and require the HTTP server should </w:t>
            </w:r>
            <w:r w:rsidR="00BA1246" w:rsidRPr="00BA1246">
              <w:t>include the "3gpp-Sbi-Message-Priority" custom HTTP header in a response message and set the same priority as the one in the request message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FEEC4B" w:rsidR="0066336B" w:rsidRDefault="00BA1246" w:rsidP="003B1574">
            <w:pPr>
              <w:pStyle w:val="CRCoverPage"/>
              <w:tabs>
                <w:tab w:val="left" w:pos="2184"/>
              </w:tabs>
              <w:spacing w:after="0"/>
              <w:ind w:left="100"/>
              <w:rPr>
                <w:noProof/>
              </w:rPr>
            </w:pPr>
            <w:r>
              <w:rPr>
                <w:noProof/>
              </w:rPr>
              <w:t xml:space="preserve">Inconsistent </w:t>
            </w:r>
            <w:r w:rsidR="004617E0">
              <w:rPr>
                <w:noProof/>
              </w:rPr>
              <w:t xml:space="preserve">requirements </w:t>
            </w:r>
            <w:r w:rsidR="00A143BD">
              <w:rPr>
                <w:noProof/>
              </w:rPr>
              <w:t xml:space="preserve">may lead to </w:t>
            </w:r>
            <w:r>
              <w:rPr>
                <w:noProof/>
              </w:rPr>
              <w:t>suboptimal implementations</w:t>
            </w:r>
            <w:r w:rsidR="00A143BD">
              <w:rPr>
                <w:noProof/>
              </w:rPr>
              <w:t>.</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16B0BC" w:rsidR="0066336B" w:rsidRDefault="00DF731E">
            <w:pPr>
              <w:pStyle w:val="CRCoverPage"/>
              <w:spacing w:after="0"/>
              <w:ind w:left="100"/>
              <w:rPr>
                <w:noProof/>
              </w:rPr>
            </w:pPr>
            <w:r>
              <w:rPr>
                <w:noProof/>
              </w:rPr>
              <w:t>6.8.2, 6.8.6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B7B353"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989DDB7" w14:textId="77777777" w:rsidR="00203199" w:rsidRDefault="00203199" w:rsidP="00203199">
      <w:pPr>
        <w:pStyle w:val="Heading3"/>
        <w:rPr>
          <w:lang w:eastAsia="zh-CN"/>
        </w:rPr>
      </w:pPr>
      <w:bookmarkStart w:id="1" w:name="_Toc160973340"/>
      <w:r>
        <w:rPr>
          <w:lang w:eastAsia="zh-CN"/>
        </w:rPr>
        <w:t>6.8.2</w:t>
      </w:r>
      <w:r>
        <w:rPr>
          <w:lang w:eastAsia="zh-CN"/>
        </w:rPr>
        <w:tab/>
        <w:t>Message level priority</w:t>
      </w:r>
      <w:bookmarkEnd w:id="1"/>
    </w:p>
    <w:p w14:paraId="590B71CC" w14:textId="77777777" w:rsidR="00203199" w:rsidRDefault="00203199" w:rsidP="00203199">
      <w:pPr>
        <w:rPr>
          <w:lang w:eastAsia="zh-CN"/>
        </w:rPr>
      </w:pPr>
      <w:r>
        <w:rPr>
          <w:lang w:eastAsia="zh-CN"/>
        </w:rPr>
        <w:t>A client, proxy and server shall use the "3gpp-Sbi-Message-Priority" value (see clause 5.2.3.2.1) when setting or evaluating the priority of a message.</w:t>
      </w:r>
    </w:p>
    <w:p w14:paraId="2719816B" w14:textId="77777777" w:rsidR="00203199" w:rsidRDefault="00203199" w:rsidP="00203199">
      <w:pPr>
        <w:rPr>
          <w:ins w:id="2" w:author="Frank, 2024 April V1" w:date="2024-04-03T15:44:00Z"/>
          <w:lang w:eastAsia="zh-CN"/>
        </w:rPr>
      </w:pPr>
      <w:r>
        <w:rPr>
          <w:lang w:eastAsia="zh-CN"/>
        </w:rPr>
        <w:t>The client shall assign the request priority by adding the "3gpp-Sbi-Message-Priority" custom HTTP header (see clause 5.2.3.2.1) to the message and setting its value.</w:t>
      </w:r>
    </w:p>
    <w:p w14:paraId="0E3639CC" w14:textId="328DF671" w:rsidR="008D2DA0" w:rsidRDefault="008D2DA0" w:rsidP="00203199">
      <w:pPr>
        <w:rPr>
          <w:lang w:eastAsia="zh-CN"/>
        </w:rPr>
      </w:pPr>
      <w:ins w:id="3" w:author="Frank, 2024 April V1" w:date="2024-04-03T15:44:00Z">
        <w:r>
          <w:rPr>
            <w:lang w:eastAsia="zh-CN"/>
          </w:rPr>
          <w:t>The server should include the "3gpp-Sbi-Message-Priority" custom HTTP header in a response message and set the same priority as the one in the request message.</w:t>
        </w:r>
      </w:ins>
    </w:p>
    <w:p w14:paraId="1886A557" w14:textId="77777777" w:rsidR="00203199" w:rsidRDefault="00203199" w:rsidP="00203199">
      <w:pPr>
        <w:rPr>
          <w:lang w:eastAsia="zh-CN"/>
        </w:rPr>
      </w:pPr>
      <w:r>
        <w:rPr>
          <w:lang w:eastAsia="zh-CN"/>
        </w:rPr>
        <w:t xml:space="preserve">If the "3gpp-Sbi-Message-Priority" custom HTTP header is not present in a response </w:t>
      </w:r>
      <w:proofErr w:type="gramStart"/>
      <w:r>
        <w:rPr>
          <w:lang w:eastAsia="zh-CN"/>
        </w:rPr>
        <w:t>message</w:t>
      </w:r>
      <w:proofErr w:type="gramEnd"/>
      <w:r>
        <w:rPr>
          <w:lang w:eastAsia="zh-CN"/>
        </w:rPr>
        <w:t xml:space="preserve"> then the HTTP nodes shall use the priority indicated in the "3gpp-Sbi-Message-Priority" of the associated request message.</w:t>
      </w:r>
    </w:p>
    <w:p w14:paraId="3157C1A1" w14:textId="5D322680" w:rsidR="008D2DA0" w:rsidRDefault="00203199" w:rsidP="00203199">
      <w:pPr>
        <w:rPr>
          <w:lang w:eastAsia="zh-CN"/>
        </w:rPr>
      </w:pPr>
      <w:r>
        <w:rPr>
          <w:lang w:eastAsia="zh-CN"/>
        </w:rPr>
        <w:t xml:space="preserve">If the server wants to assign a different priority to the response message than the request </w:t>
      </w:r>
      <w:proofErr w:type="gramStart"/>
      <w:r>
        <w:rPr>
          <w:lang w:eastAsia="zh-CN"/>
        </w:rPr>
        <w:t>one</w:t>
      </w:r>
      <w:proofErr w:type="gramEnd"/>
      <w:r>
        <w:rPr>
          <w:lang w:eastAsia="zh-CN"/>
        </w:rPr>
        <w:t xml:space="preserve"> then the server shall assign the response priority by adding the "3gpp-Sbi-Message-Priority" custom HTTP header to the message and setting its value.</w:t>
      </w:r>
    </w:p>
    <w:p w14:paraId="71104E62" w14:textId="5C2BDB53" w:rsidR="0090632A" w:rsidRPr="00203199" w:rsidRDefault="0090632A" w:rsidP="007E51C0">
      <w:pPr>
        <w:rPr>
          <w:rFonts w:eastAsia="DengXian"/>
        </w:rPr>
      </w:pPr>
    </w:p>
    <w:p w14:paraId="6CE27B69" w14:textId="0D64C536" w:rsidR="00020918" w:rsidRPr="002C393C" w:rsidRDefault="00020918" w:rsidP="000209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6C81EB5" w14:textId="77777777" w:rsidR="00AC09A8" w:rsidRDefault="00AC09A8" w:rsidP="00AC09A8">
      <w:pPr>
        <w:pStyle w:val="Heading3"/>
        <w:rPr>
          <w:lang w:eastAsia="zh-CN"/>
        </w:rPr>
      </w:pPr>
      <w:bookmarkStart w:id="4" w:name="_Toc160973344"/>
      <w:r>
        <w:rPr>
          <w:lang w:eastAsia="zh-CN"/>
        </w:rPr>
        <w:t>6.8.6</w:t>
      </w:r>
      <w:r>
        <w:rPr>
          <w:lang w:eastAsia="zh-CN"/>
        </w:rPr>
        <w:tab/>
        <w:t>HTTP/2 server behaviour</w:t>
      </w:r>
      <w:bookmarkEnd w:id="4"/>
    </w:p>
    <w:p w14:paraId="064EEF7B" w14:textId="77777777" w:rsidR="00AC09A8" w:rsidRDefault="00AC09A8" w:rsidP="00AC09A8">
      <w:pPr>
        <w:rPr>
          <w:lang w:eastAsia="zh-CN"/>
        </w:rPr>
      </w:pPr>
      <w:r>
        <w:rPr>
          <w:lang w:eastAsia="zh-CN"/>
        </w:rPr>
        <w:t>The server should use the "3gpp-Sbi-Message-Priority" header (see clause 5.2.3.2.1) to determine how to handle the request. This includes determining the order in which requests are handled and resources that are applied to the handling of the request.</w:t>
      </w:r>
    </w:p>
    <w:p w14:paraId="1D46007A" w14:textId="77777777" w:rsidR="00AC09A8" w:rsidRDefault="00AC09A8" w:rsidP="00AC09A8">
      <w:pPr>
        <w:rPr>
          <w:lang w:eastAsia="zh-CN"/>
        </w:rPr>
      </w:pPr>
      <w:r>
        <w:rPr>
          <w:lang w:eastAsia="zh-CN"/>
        </w:rPr>
        <w:t>Servers should use "3gpp-Sbi-Message-Priority" value when making overload throttling decisions.</w:t>
      </w:r>
    </w:p>
    <w:p w14:paraId="218D040A" w14:textId="77777777" w:rsidR="00AC09A8" w:rsidRDefault="00AC09A8" w:rsidP="00AC09A8">
      <w:pPr>
        <w:rPr>
          <w:ins w:id="5" w:author="Frank, 2024 April V1" w:date="2024-04-03T15:47:00Z"/>
          <w:lang w:eastAsia="zh-CN"/>
        </w:rPr>
      </w:pPr>
      <w:r>
        <w:rPr>
          <w:lang w:eastAsia="zh-CN"/>
        </w:rPr>
        <w:t>Servers should not use stream priority information when making overload throttling decisions at the connection level.</w:t>
      </w:r>
    </w:p>
    <w:p w14:paraId="13B3BDCD" w14:textId="26839510" w:rsidR="00435831" w:rsidRDefault="00435831" w:rsidP="00AC09A8">
      <w:pPr>
        <w:rPr>
          <w:lang w:eastAsia="zh-CN"/>
        </w:rPr>
      </w:pPr>
      <w:ins w:id="6" w:author="Frank, 2024 April V1" w:date="2024-04-03T15:47:00Z">
        <w:r>
          <w:rPr>
            <w:lang w:eastAsia="zh-CN"/>
          </w:rPr>
          <w:t>The server should include the "3gpp-Sbi-Message-Priority" custom HTTP header in a response message and set the same priority as the one in the request message.</w:t>
        </w:r>
      </w:ins>
    </w:p>
    <w:p w14:paraId="39E0C48E" w14:textId="55D1DB19" w:rsidR="00AC09A8" w:rsidRDefault="00AC09A8" w:rsidP="00AC09A8">
      <w:pPr>
        <w:rPr>
          <w:lang w:eastAsia="zh-CN"/>
        </w:rPr>
      </w:pPr>
      <w:r>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7EE15C04" w14:textId="77777777" w:rsidR="00AC09A8" w:rsidRDefault="00AC09A8" w:rsidP="00AC09A8">
      <w:pPr>
        <w:rPr>
          <w:lang w:eastAsia="zh-CN"/>
        </w:rPr>
      </w:pPr>
      <w:r>
        <w:rPr>
          <w:lang w:eastAsia="zh-CN"/>
        </w:rPr>
        <w:t>A server should not set the stream priority as described in IETF RFC 9113 [7], via priority information in the HEADERS frame or in a PRIORITY frame.</w:t>
      </w:r>
    </w:p>
    <w:p w14:paraId="284724D2" w14:textId="1D61AA1F" w:rsidR="00460AF7" w:rsidRPr="00441CD0" w:rsidRDefault="00460AF7" w:rsidP="00460AF7"/>
    <w:p w14:paraId="2F6C06EF" w14:textId="77777777" w:rsidR="00341DAD" w:rsidRPr="00EB51AD" w:rsidRDefault="00341DAD" w:rsidP="007E51C0">
      <w:pPr>
        <w:rPr>
          <w:b/>
          <w:bCs/>
          <w:color w:val="FF0000"/>
          <w:lang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val="en-SE"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1B9BA" w14:textId="77777777" w:rsidR="0075513E" w:rsidRDefault="0075513E">
      <w:r>
        <w:separator/>
      </w:r>
    </w:p>
  </w:endnote>
  <w:endnote w:type="continuationSeparator" w:id="0">
    <w:p w14:paraId="1953FCC8" w14:textId="77777777" w:rsidR="0075513E" w:rsidRDefault="0075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0EBCA" w14:textId="77777777" w:rsidR="0075513E" w:rsidRDefault="0075513E">
      <w:r>
        <w:separator/>
      </w:r>
    </w:p>
  </w:footnote>
  <w:footnote w:type="continuationSeparator" w:id="0">
    <w:p w14:paraId="4C924092" w14:textId="77777777" w:rsidR="0075513E" w:rsidRDefault="0075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1">
    <w15:presenceInfo w15:providerId="None" w15:userId="Frank, 2024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35D"/>
    <w:rsid w:val="000127F3"/>
    <w:rsid w:val="000135A7"/>
    <w:rsid w:val="0001528D"/>
    <w:rsid w:val="000172B8"/>
    <w:rsid w:val="00017C32"/>
    <w:rsid w:val="00017D3E"/>
    <w:rsid w:val="00020913"/>
    <w:rsid w:val="00020918"/>
    <w:rsid w:val="00022C5B"/>
    <w:rsid w:val="00023041"/>
    <w:rsid w:val="000269FA"/>
    <w:rsid w:val="00027443"/>
    <w:rsid w:val="00030037"/>
    <w:rsid w:val="00030236"/>
    <w:rsid w:val="000314C5"/>
    <w:rsid w:val="0003160C"/>
    <w:rsid w:val="00031C6F"/>
    <w:rsid w:val="00031C78"/>
    <w:rsid w:val="0003250B"/>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40D1"/>
    <w:rsid w:val="000446E3"/>
    <w:rsid w:val="00044DAD"/>
    <w:rsid w:val="000450BB"/>
    <w:rsid w:val="000457C4"/>
    <w:rsid w:val="00045D11"/>
    <w:rsid w:val="00046C4E"/>
    <w:rsid w:val="000510B7"/>
    <w:rsid w:val="00051EDE"/>
    <w:rsid w:val="00052518"/>
    <w:rsid w:val="00053EB1"/>
    <w:rsid w:val="00054F09"/>
    <w:rsid w:val="00055FEE"/>
    <w:rsid w:val="00056F64"/>
    <w:rsid w:val="00057B28"/>
    <w:rsid w:val="000601C2"/>
    <w:rsid w:val="000610A7"/>
    <w:rsid w:val="0006127F"/>
    <w:rsid w:val="0006138F"/>
    <w:rsid w:val="00062CE5"/>
    <w:rsid w:val="0006327A"/>
    <w:rsid w:val="00064B18"/>
    <w:rsid w:val="00064FA9"/>
    <w:rsid w:val="000665D8"/>
    <w:rsid w:val="00066B25"/>
    <w:rsid w:val="00073C5C"/>
    <w:rsid w:val="00074131"/>
    <w:rsid w:val="00074692"/>
    <w:rsid w:val="00075D7C"/>
    <w:rsid w:val="00077559"/>
    <w:rsid w:val="00081203"/>
    <w:rsid w:val="00082134"/>
    <w:rsid w:val="000824D7"/>
    <w:rsid w:val="000827C3"/>
    <w:rsid w:val="000838AD"/>
    <w:rsid w:val="00083B7F"/>
    <w:rsid w:val="00085AD5"/>
    <w:rsid w:val="00087083"/>
    <w:rsid w:val="00091620"/>
    <w:rsid w:val="0009260F"/>
    <w:rsid w:val="00093E3E"/>
    <w:rsid w:val="00093E5A"/>
    <w:rsid w:val="00096FF7"/>
    <w:rsid w:val="000A01C6"/>
    <w:rsid w:val="000A03A6"/>
    <w:rsid w:val="000A0978"/>
    <w:rsid w:val="000A4E32"/>
    <w:rsid w:val="000A58DA"/>
    <w:rsid w:val="000A6B38"/>
    <w:rsid w:val="000A722A"/>
    <w:rsid w:val="000B05C1"/>
    <w:rsid w:val="000B1A80"/>
    <w:rsid w:val="000B280C"/>
    <w:rsid w:val="000B3EAB"/>
    <w:rsid w:val="000B52D4"/>
    <w:rsid w:val="000B61D0"/>
    <w:rsid w:val="000B7C23"/>
    <w:rsid w:val="000C2535"/>
    <w:rsid w:val="000C26CA"/>
    <w:rsid w:val="000C286E"/>
    <w:rsid w:val="000C2E11"/>
    <w:rsid w:val="000C3B72"/>
    <w:rsid w:val="000C3EFA"/>
    <w:rsid w:val="000C4005"/>
    <w:rsid w:val="000C4B0F"/>
    <w:rsid w:val="000C6ABA"/>
    <w:rsid w:val="000C6B75"/>
    <w:rsid w:val="000C73B3"/>
    <w:rsid w:val="000D1E6D"/>
    <w:rsid w:val="000D29F3"/>
    <w:rsid w:val="000D4354"/>
    <w:rsid w:val="000D59D6"/>
    <w:rsid w:val="000D5FE2"/>
    <w:rsid w:val="000D664D"/>
    <w:rsid w:val="000D6D81"/>
    <w:rsid w:val="000D70FE"/>
    <w:rsid w:val="000E2DAD"/>
    <w:rsid w:val="000E31DA"/>
    <w:rsid w:val="000E3265"/>
    <w:rsid w:val="000E3CCD"/>
    <w:rsid w:val="000E3F93"/>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5389"/>
    <w:rsid w:val="00116BD7"/>
    <w:rsid w:val="00117D41"/>
    <w:rsid w:val="00121E1E"/>
    <w:rsid w:val="00122B14"/>
    <w:rsid w:val="00123076"/>
    <w:rsid w:val="00123854"/>
    <w:rsid w:val="00124990"/>
    <w:rsid w:val="0012596A"/>
    <w:rsid w:val="001310F7"/>
    <w:rsid w:val="00131604"/>
    <w:rsid w:val="00132719"/>
    <w:rsid w:val="00133AC3"/>
    <w:rsid w:val="00133BF9"/>
    <w:rsid w:val="00135804"/>
    <w:rsid w:val="0013595B"/>
    <w:rsid w:val="00135AD0"/>
    <w:rsid w:val="001369FD"/>
    <w:rsid w:val="0013702F"/>
    <w:rsid w:val="001378C8"/>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8F9"/>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452A"/>
    <w:rsid w:val="001761FB"/>
    <w:rsid w:val="00176287"/>
    <w:rsid w:val="0017664C"/>
    <w:rsid w:val="00180ACE"/>
    <w:rsid w:val="001815A7"/>
    <w:rsid w:val="001825A7"/>
    <w:rsid w:val="00186062"/>
    <w:rsid w:val="001866A5"/>
    <w:rsid w:val="00191EB6"/>
    <w:rsid w:val="00193273"/>
    <w:rsid w:val="00193B7D"/>
    <w:rsid w:val="00193B91"/>
    <w:rsid w:val="00194B54"/>
    <w:rsid w:val="00195284"/>
    <w:rsid w:val="00197CBA"/>
    <w:rsid w:val="001A0580"/>
    <w:rsid w:val="001A1027"/>
    <w:rsid w:val="001A13E5"/>
    <w:rsid w:val="001A2151"/>
    <w:rsid w:val="001A40F6"/>
    <w:rsid w:val="001A440F"/>
    <w:rsid w:val="001A4627"/>
    <w:rsid w:val="001A5CAC"/>
    <w:rsid w:val="001A75B0"/>
    <w:rsid w:val="001A7E5D"/>
    <w:rsid w:val="001B35B2"/>
    <w:rsid w:val="001B4350"/>
    <w:rsid w:val="001B4B50"/>
    <w:rsid w:val="001B555F"/>
    <w:rsid w:val="001B747E"/>
    <w:rsid w:val="001B7AAC"/>
    <w:rsid w:val="001B7E45"/>
    <w:rsid w:val="001B7E70"/>
    <w:rsid w:val="001C0D74"/>
    <w:rsid w:val="001C1A80"/>
    <w:rsid w:val="001C3C69"/>
    <w:rsid w:val="001C4B97"/>
    <w:rsid w:val="001C4C45"/>
    <w:rsid w:val="001C55A2"/>
    <w:rsid w:val="001C63D0"/>
    <w:rsid w:val="001C681B"/>
    <w:rsid w:val="001D4F9F"/>
    <w:rsid w:val="001D540A"/>
    <w:rsid w:val="001D563B"/>
    <w:rsid w:val="001D58EE"/>
    <w:rsid w:val="001D5A66"/>
    <w:rsid w:val="001D603D"/>
    <w:rsid w:val="001D62C7"/>
    <w:rsid w:val="001E0497"/>
    <w:rsid w:val="001E184F"/>
    <w:rsid w:val="001E18A1"/>
    <w:rsid w:val="001E4D67"/>
    <w:rsid w:val="001E4E03"/>
    <w:rsid w:val="001E54EB"/>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199"/>
    <w:rsid w:val="00203797"/>
    <w:rsid w:val="00205CB1"/>
    <w:rsid w:val="0020606F"/>
    <w:rsid w:val="0020648C"/>
    <w:rsid w:val="0020713E"/>
    <w:rsid w:val="00211F1B"/>
    <w:rsid w:val="002127C7"/>
    <w:rsid w:val="00213485"/>
    <w:rsid w:val="002137C1"/>
    <w:rsid w:val="00213A9A"/>
    <w:rsid w:val="00214004"/>
    <w:rsid w:val="00214F8B"/>
    <w:rsid w:val="002151D1"/>
    <w:rsid w:val="0021524B"/>
    <w:rsid w:val="00215BA0"/>
    <w:rsid w:val="00217A0A"/>
    <w:rsid w:val="00217B9C"/>
    <w:rsid w:val="00220E20"/>
    <w:rsid w:val="00221ABE"/>
    <w:rsid w:val="00222353"/>
    <w:rsid w:val="00222C68"/>
    <w:rsid w:val="00222F21"/>
    <w:rsid w:val="0022320E"/>
    <w:rsid w:val="00223DEF"/>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149D"/>
    <w:rsid w:val="002637F1"/>
    <w:rsid w:val="002641DE"/>
    <w:rsid w:val="0026428C"/>
    <w:rsid w:val="002643D0"/>
    <w:rsid w:val="00264C02"/>
    <w:rsid w:val="002656C7"/>
    <w:rsid w:val="0026693E"/>
    <w:rsid w:val="00266D64"/>
    <w:rsid w:val="002708B1"/>
    <w:rsid w:val="0027612A"/>
    <w:rsid w:val="0027798A"/>
    <w:rsid w:val="00277D04"/>
    <w:rsid w:val="00277D67"/>
    <w:rsid w:val="002806B3"/>
    <w:rsid w:val="00282CC5"/>
    <w:rsid w:val="00282EA1"/>
    <w:rsid w:val="00283772"/>
    <w:rsid w:val="00283A21"/>
    <w:rsid w:val="002848A2"/>
    <w:rsid w:val="00284BE7"/>
    <w:rsid w:val="00285766"/>
    <w:rsid w:val="0029131A"/>
    <w:rsid w:val="002922C9"/>
    <w:rsid w:val="002928A0"/>
    <w:rsid w:val="00292BB7"/>
    <w:rsid w:val="00297266"/>
    <w:rsid w:val="002A024D"/>
    <w:rsid w:val="002A0FA3"/>
    <w:rsid w:val="002A188C"/>
    <w:rsid w:val="002A2F60"/>
    <w:rsid w:val="002A3A8D"/>
    <w:rsid w:val="002A4729"/>
    <w:rsid w:val="002A49CF"/>
    <w:rsid w:val="002A658D"/>
    <w:rsid w:val="002A6F82"/>
    <w:rsid w:val="002A74BB"/>
    <w:rsid w:val="002A7875"/>
    <w:rsid w:val="002A79B1"/>
    <w:rsid w:val="002B1442"/>
    <w:rsid w:val="002B5337"/>
    <w:rsid w:val="002B6642"/>
    <w:rsid w:val="002B7425"/>
    <w:rsid w:val="002B7867"/>
    <w:rsid w:val="002C0D43"/>
    <w:rsid w:val="002C1A2E"/>
    <w:rsid w:val="002C2847"/>
    <w:rsid w:val="002C31E2"/>
    <w:rsid w:val="002C393C"/>
    <w:rsid w:val="002C4E35"/>
    <w:rsid w:val="002C4FD5"/>
    <w:rsid w:val="002C5745"/>
    <w:rsid w:val="002C6AB5"/>
    <w:rsid w:val="002C77E8"/>
    <w:rsid w:val="002D0E47"/>
    <w:rsid w:val="002D3492"/>
    <w:rsid w:val="002D42C5"/>
    <w:rsid w:val="002D43B6"/>
    <w:rsid w:val="002D4799"/>
    <w:rsid w:val="002D5329"/>
    <w:rsid w:val="002D573A"/>
    <w:rsid w:val="002D6755"/>
    <w:rsid w:val="002E05CC"/>
    <w:rsid w:val="002E16AF"/>
    <w:rsid w:val="002E204E"/>
    <w:rsid w:val="002E233A"/>
    <w:rsid w:val="002E3BAC"/>
    <w:rsid w:val="002E49B0"/>
    <w:rsid w:val="002E7C7D"/>
    <w:rsid w:val="002E7D5D"/>
    <w:rsid w:val="002F0C0F"/>
    <w:rsid w:val="002F17BF"/>
    <w:rsid w:val="002F1D4A"/>
    <w:rsid w:val="002F1FAA"/>
    <w:rsid w:val="002F4334"/>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144"/>
    <w:rsid w:val="00307AC3"/>
    <w:rsid w:val="0031047D"/>
    <w:rsid w:val="00310736"/>
    <w:rsid w:val="003120F2"/>
    <w:rsid w:val="00315AD0"/>
    <w:rsid w:val="00315BCD"/>
    <w:rsid w:val="00315CD4"/>
    <w:rsid w:val="00316068"/>
    <w:rsid w:val="00316234"/>
    <w:rsid w:val="00316E31"/>
    <w:rsid w:val="003202D1"/>
    <w:rsid w:val="00320445"/>
    <w:rsid w:val="00320A1A"/>
    <w:rsid w:val="003226C5"/>
    <w:rsid w:val="00323338"/>
    <w:rsid w:val="003234EB"/>
    <w:rsid w:val="0032520E"/>
    <w:rsid w:val="00325856"/>
    <w:rsid w:val="00325A3D"/>
    <w:rsid w:val="00327F72"/>
    <w:rsid w:val="0033097E"/>
    <w:rsid w:val="00331ADA"/>
    <w:rsid w:val="0033294B"/>
    <w:rsid w:val="00332999"/>
    <w:rsid w:val="003330A5"/>
    <w:rsid w:val="003338A3"/>
    <w:rsid w:val="00333BC1"/>
    <w:rsid w:val="003378BE"/>
    <w:rsid w:val="00341BE5"/>
    <w:rsid w:val="00341DAD"/>
    <w:rsid w:val="00344849"/>
    <w:rsid w:val="00344CA7"/>
    <w:rsid w:val="0034526B"/>
    <w:rsid w:val="0034557E"/>
    <w:rsid w:val="00345D69"/>
    <w:rsid w:val="00350998"/>
    <w:rsid w:val="00350FB1"/>
    <w:rsid w:val="00351C9B"/>
    <w:rsid w:val="00351DBC"/>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5AA5"/>
    <w:rsid w:val="003762F8"/>
    <w:rsid w:val="00377105"/>
    <w:rsid w:val="00380BD7"/>
    <w:rsid w:val="0038198C"/>
    <w:rsid w:val="00385184"/>
    <w:rsid w:val="0038579B"/>
    <w:rsid w:val="003869E5"/>
    <w:rsid w:val="003875E3"/>
    <w:rsid w:val="00387E6A"/>
    <w:rsid w:val="00387F28"/>
    <w:rsid w:val="00392399"/>
    <w:rsid w:val="003A28BA"/>
    <w:rsid w:val="003A4EFA"/>
    <w:rsid w:val="003A565E"/>
    <w:rsid w:val="003A5F7A"/>
    <w:rsid w:val="003A6DAF"/>
    <w:rsid w:val="003A7E12"/>
    <w:rsid w:val="003B06A7"/>
    <w:rsid w:val="003B1574"/>
    <w:rsid w:val="003B3460"/>
    <w:rsid w:val="003B45BF"/>
    <w:rsid w:val="003B4E77"/>
    <w:rsid w:val="003B65B4"/>
    <w:rsid w:val="003B6A1E"/>
    <w:rsid w:val="003B6F4B"/>
    <w:rsid w:val="003C08FB"/>
    <w:rsid w:val="003C0FEF"/>
    <w:rsid w:val="003C360D"/>
    <w:rsid w:val="003C36A2"/>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5E92"/>
    <w:rsid w:val="003E6B69"/>
    <w:rsid w:val="003E727D"/>
    <w:rsid w:val="003E729C"/>
    <w:rsid w:val="003F1579"/>
    <w:rsid w:val="003F23C4"/>
    <w:rsid w:val="003F2405"/>
    <w:rsid w:val="003F5723"/>
    <w:rsid w:val="003F57E3"/>
    <w:rsid w:val="003F5CBF"/>
    <w:rsid w:val="0040076A"/>
    <w:rsid w:val="004007CF"/>
    <w:rsid w:val="00401DDC"/>
    <w:rsid w:val="0040555D"/>
    <w:rsid w:val="00405B2E"/>
    <w:rsid w:val="00406D51"/>
    <w:rsid w:val="004114A7"/>
    <w:rsid w:val="00412440"/>
    <w:rsid w:val="00413E6C"/>
    <w:rsid w:val="004149DC"/>
    <w:rsid w:val="004151F6"/>
    <w:rsid w:val="00416D9A"/>
    <w:rsid w:val="0041772C"/>
    <w:rsid w:val="00417D81"/>
    <w:rsid w:val="004200A2"/>
    <w:rsid w:val="00421065"/>
    <w:rsid w:val="00421692"/>
    <w:rsid w:val="00422624"/>
    <w:rsid w:val="00423916"/>
    <w:rsid w:val="004250BD"/>
    <w:rsid w:val="00426885"/>
    <w:rsid w:val="004276FD"/>
    <w:rsid w:val="00431DD4"/>
    <w:rsid w:val="0043228B"/>
    <w:rsid w:val="00432961"/>
    <w:rsid w:val="00432B6E"/>
    <w:rsid w:val="00432DA0"/>
    <w:rsid w:val="004347F2"/>
    <w:rsid w:val="00435171"/>
    <w:rsid w:val="0043565C"/>
    <w:rsid w:val="00435831"/>
    <w:rsid w:val="00435C5C"/>
    <w:rsid w:val="004366CD"/>
    <w:rsid w:val="00436D5E"/>
    <w:rsid w:val="004373BD"/>
    <w:rsid w:val="00437E32"/>
    <w:rsid w:val="004403ED"/>
    <w:rsid w:val="004413F7"/>
    <w:rsid w:val="004418C5"/>
    <w:rsid w:val="00441ADC"/>
    <w:rsid w:val="00441ECC"/>
    <w:rsid w:val="0044339F"/>
    <w:rsid w:val="0044359D"/>
    <w:rsid w:val="00444CCF"/>
    <w:rsid w:val="004465B6"/>
    <w:rsid w:val="0044692A"/>
    <w:rsid w:val="004517FE"/>
    <w:rsid w:val="004532EB"/>
    <w:rsid w:val="00457885"/>
    <w:rsid w:val="004605AC"/>
    <w:rsid w:val="004608E5"/>
    <w:rsid w:val="00460AF7"/>
    <w:rsid w:val="00460E00"/>
    <w:rsid w:val="004617E0"/>
    <w:rsid w:val="00462524"/>
    <w:rsid w:val="0046279A"/>
    <w:rsid w:val="004628AA"/>
    <w:rsid w:val="004672CD"/>
    <w:rsid w:val="004707B0"/>
    <w:rsid w:val="00471ECC"/>
    <w:rsid w:val="004730CE"/>
    <w:rsid w:val="00473DCC"/>
    <w:rsid w:val="00474344"/>
    <w:rsid w:val="00474F71"/>
    <w:rsid w:val="004764BE"/>
    <w:rsid w:val="00482F9E"/>
    <w:rsid w:val="00483418"/>
    <w:rsid w:val="00483B7E"/>
    <w:rsid w:val="0048400D"/>
    <w:rsid w:val="004852D9"/>
    <w:rsid w:val="00486518"/>
    <w:rsid w:val="00486584"/>
    <w:rsid w:val="00486EAA"/>
    <w:rsid w:val="00487452"/>
    <w:rsid w:val="00490D01"/>
    <w:rsid w:val="004911F7"/>
    <w:rsid w:val="0049193C"/>
    <w:rsid w:val="004920C0"/>
    <w:rsid w:val="00492FA5"/>
    <w:rsid w:val="00493962"/>
    <w:rsid w:val="00494820"/>
    <w:rsid w:val="004A1AC5"/>
    <w:rsid w:val="004A2804"/>
    <w:rsid w:val="004A2927"/>
    <w:rsid w:val="004A418A"/>
    <w:rsid w:val="004B1498"/>
    <w:rsid w:val="004B1D13"/>
    <w:rsid w:val="004B1E6E"/>
    <w:rsid w:val="004B2B9C"/>
    <w:rsid w:val="004B342F"/>
    <w:rsid w:val="004B4AB3"/>
    <w:rsid w:val="004B4D42"/>
    <w:rsid w:val="004B6057"/>
    <w:rsid w:val="004B7310"/>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A29"/>
    <w:rsid w:val="004E10BF"/>
    <w:rsid w:val="004E6837"/>
    <w:rsid w:val="004E686E"/>
    <w:rsid w:val="004E6BD7"/>
    <w:rsid w:val="004E7AFA"/>
    <w:rsid w:val="004E7D43"/>
    <w:rsid w:val="004E7E1B"/>
    <w:rsid w:val="004F1ABD"/>
    <w:rsid w:val="004F1E07"/>
    <w:rsid w:val="004F226E"/>
    <w:rsid w:val="004F3BF8"/>
    <w:rsid w:val="004F5623"/>
    <w:rsid w:val="004F5854"/>
    <w:rsid w:val="004F5EDD"/>
    <w:rsid w:val="004F658F"/>
    <w:rsid w:val="00500B34"/>
    <w:rsid w:val="005013CE"/>
    <w:rsid w:val="00501EB6"/>
    <w:rsid w:val="00503126"/>
    <w:rsid w:val="00503325"/>
    <w:rsid w:val="00503A4C"/>
    <w:rsid w:val="0050535E"/>
    <w:rsid w:val="00506192"/>
    <w:rsid w:val="005063DE"/>
    <w:rsid w:val="005065E6"/>
    <w:rsid w:val="0051091B"/>
    <w:rsid w:val="00510A74"/>
    <w:rsid w:val="00511EAE"/>
    <w:rsid w:val="00512E63"/>
    <w:rsid w:val="00513C57"/>
    <w:rsid w:val="005146CD"/>
    <w:rsid w:val="005162E8"/>
    <w:rsid w:val="005162EE"/>
    <w:rsid w:val="0051789F"/>
    <w:rsid w:val="005179C2"/>
    <w:rsid w:val="00521C00"/>
    <w:rsid w:val="00522C29"/>
    <w:rsid w:val="0052369A"/>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2E55"/>
    <w:rsid w:val="00563588"/>
    <w:rsid w:val="00565B6B"/>
    <w:rsid w:val="00565F64"/>
    <w:rsid w:val="0056603B"/>
    <w:rsid w:val="005675A1"/>
    <w:rsid w:val="00567D5C"/>
    <w:rsid w:val="00571107"/>
    <w:rsid w:val="00572196"/>
    <w:rsid w:val="0057366F"/>
    <w:rsid w:val="005778AA"/>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EFE"/>
    <w:rsid w:val="005B0769"/>
    <w:rsid w:val="005B4342"/>
    <w:rsid w:val="005B4B6B"/>
    <w:rsid w:val="005B5259"/>
    <w:rsid w:val="005B56A9"/>
    <w:rsid w:val="005B58A8"/>
    <w:rsid w:val="005B5F35"/>
    <w:rsid w:val="005B6167"/>
    <w:rsid w:val="005C07E4"/>
    <w:rsid w:val="005C1304"/>
    <w:rsid w:val="005C213C"/>
    <w:rsid w:val="005C23EC"/>
    <w:rsid w:val="005C2991"/>
    <w:rsid w:val="005D146F"/>
    <w:rsid w:val="005D1E25"/>
    <w:rsid w:val="005D379B"/>
    <w:rsid w:val="005D6212"/>
    <w:rsid w:val="005D799C"/>
    <w:rsid w:val="005D79C1"/>
    <w:rsid w:val="005D79DF"/>
    <w:rsid w:val="005E0B5F"/>
    <w:rsid w:val="005E0CB7"/>
    <w:rsid w:val="005E19ED"/>
    <w:rsid w:val="005E31EE"/>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5C30"/>
    <w:rsid w:val="006066AF"/>
    <w:rsid w:val="00606AAC"/>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305B1"/>
    <w:rsid w:val="0063063D"/>
    <w:rsid w:val="00632B6A"/>
    <w:rsid w:val="006361C3"/>
    <w:rsid w:val="0063663B"/>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8F3"/>
    <w:rsid w:val="00686AC7"/>
    <w:rsid w:val="00690D17"/>
    <w:rsid w:val="00690DD2"/>
    <w:rsid w:val="006925D5"/>
    <w:rsid w:val="00692727"/>
    <w:rsid w:val="0069448A"/>
    <w:rsid w:val="0069449F"/>
    <w:rsid w:val="006970BF"/>
    <w:rsid w:val="0069724C"/>
    <w:rsid w:val="0069779E"/>
    <w:rsid w:val="00697928"/>
    <w:rsid w:val="006A0305"/>
    <w:rsid w:val="006A1CBD"/>
    <w:rsid w:val="006A2107"/>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559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56D3"/>
    <w:rsid w:val="006E66A4"/>
    <w:rsid w:val="006E69FA"/>
    <w:rsid w:val="006E77F7"/>
    <w:rsid w:val="006E7874"/>
    <w:rsid w:val="006E7FFA"/>
    <w:rsid w:val="006F3CC5"/>
    <w:rsid w:val="006F494A"/>
    <w:rsid w:val="006F49D7"/>
    <w:rsid w:val="006F5BB4"/>
    <w:rsid w:val="006F6DD3"/>
    <w:rsid w:val="006F7963"/>
    <w:rsid w:val="007020F5"/>
    <w:rsid w:val="007021E2"/>
    <w:rsid w:val="0070231A"/>
    <w:rsid w:val="00702503"/>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2DE9"/>
    <w:rsid w:val="007333F2"/>
    <w:rsid w:val="00733773"/>
    <w:rsid w:val="00733DA7"/>
    <w:rsid w:val="00734D80"/>
    <w:rsid w:val="00734F54"/>
    <w:rsid w:val="00735118"/>
    <w:rsid w:val="0073557D"/>
    <w:rsid w:val="00735CF4"/>
    <w:rsid w:val="007378D2"/>
    <w:rsid w:val="00737C07"/>
    <w:rsid w:val="007411BF"/>
    <w:rsid w:val="007420F5"/>
    <w:rsid w:val="00742CD6"/>
    <w:rsid w:val="00743ED2"/>
    <w:rsid w:val="00744B12"/>
    <w:rsid w:val="00744E57"/>
    <w:rsid w:val="00745441"/>
    <w:rsid w:val="007469E0"/>
    <w:rsid w:val="0074716D"/>
    <w:rsid w:val="007474A9"/>
    <w:rsid w:val="007506C6"/>
    <w:rsid w:val="00751E34"/>
    <w:rsid w:val="0075388B"/>
    <w:rsid w:val="00754EB6"/>
    <w:rsid w:val="0075513E"/>
    <w:rsid w:val="007551F8"/>
    <w:rsid w:val="007617E4"/>
    <w:rsid w:val="0076189B"/>
    <w:rsid w:val="0076458E"/>
    <w:rsid w:val="0076492B"/>
    <w:rsid w:val="00764F91"/>
    <w:rsid w:val="007700DF"/>
    <w:rsid w:val="00770AE6"/>
    <w:rsid w:val="00770ECA"/>
    <w:rsid w:val="00771191"/>
    <w:rsid w:val="00771EF2"/>
    <w:rsid w:val="00772975"/>
    <w:rsid w:val="00774B6B"/>
    <w:rsid w:val="00774DB8"/>
    <w:rsid w:val="00774F65"/>
    <w:rsid w:val="00775F80"/>
    <w:rsid w:val="0078048B"/>
    <w:rsid w:val="00781D9C"/>
    <w:rsid w:val="0078447B"/>
    <w:rsid w:val="00784600"/>
    <w:rsid w:val="00784784"/>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62A4"/>
    <w:rsid w:val="007B636F"/>
    <w:rsid w:val="007C04FB"/>
    <w:rsid w:val="007C1676"/>
    <w:rsid w:val="007C2918"/>
    <w:rsid w:val="007C2AC1"/>
    <w:rsid w:val="007C55A2"/>
    <w:rsid w:val="007C5C7B"/>
    <w:rsid w:val="007C5CDD"/>
    <w:rsid w:val="007C7042"/>
    <w:rsid w:val="007C7CE2"/>
    <w:rsid w:val="007D33DF"/>
    <w:rsid w:val="007D33E5"/>
    <w:rsid w:val="007D355E"/>
    <w:rsid w:val="007D3653"/>
    <w:rsid w:val="007D4150"/>
    <w:rsid w:val="007D478E"/>
    <w:rsid w:val="007D490C"/>
    <w:rsid w:val="007D4944"/>
    <w:rsid w:val="007D4D4E"/>
    <w:rsid w:val="007D5E48"/>
    <w:rsid w:val="007D6B61"/>
    <w:rsid w:val="007E1947"/>
    <w:rsid w:val="007E3ACD"/>
    <w:rsid w:val="007E4084"/>
    <w:rsid w:val="007E5058"/>
    <w:rsid w:val="007E51C0"/>
    <w:rsid w:val="007E7BF8"/>
    <w:rsid w:val="007F1443"/>
    <w:rsid w:val="007F14C5"/>
    <w:rsid w:val="007F1711"/>
    <w:rsid w:val="007F2522"/>
    <w:rsid w:val="007F2DB9"/>
    <w:rsid w:val="007F429B"/>
    <w:rsid w:val="007F5276"/>
    <w:rsid w:val="007F5D8F"/>
    <w:rsid w:val="007F6B23"/>
    <w:rsid w:val="007F70CB"/>
    <w:rsid w:val="007F72D5"/>
    <w:rsid w:val="008001A5"/>
    <w:rsid w:val="00802361"/>
    <w:rsid w:val="008028E3"/>
    <w:rsid w:val="00803AFB"/>
    <w:rsid w:val="008044EF"/>
    <w:rsid w:val="00804E36"/>
    <w:rsid w:val="00806C83"/>
    <w:rsid w:val="00806E75"/>
    <w:rsid w:val="0080707E"/>
    <w:rsid w:val="00807223"/>
    <w:rsid w:val="008073B3"/>
    <w:rsid w:val="00810046"/>
    <w:rsid w:val="00812E44"/>
    <w:rsid w:val="00815E04"/>
    <w:rsid w:val="00815F19"/>
    <w:rsid w:val="008178C0"/>
    <w:rsid w:val="00817F35"/>
    <w:rsid w:val="0082525A"/>
    <w:rsid w:val="00825BC1"/>
    <w:rsid w:val="00826C7A"/>
    <w:rsid w:val="008272E6"/>
    <w:rsid w:val="0082777B"/>
    <w:rsid w:val="00831896"/>
    <w:rsid w:val="00832011"/>
    <w:rsid w:val="008328EF"/>
    <w:rsid w:val="00833D01"/>
    <w:rsid w:val="00833FC7"/>
    <w:rsid w:val="00835465"/>
    <w:rsid w:val="00835472"/>
    <w:rsid w:val="0083657B"/>
    <w:rsid w:val="00837188"/>
    <w:rsid w:val="008378B0"/>
    <w:rsid w:val="008378E4"/>
    <w:rsid w:val="00840F1B"/>
    <w:rsid w:val="00841815"/>
    <w:rsid w:val="00841F13"/>
    <w:rsid w:val="008439D3"/>
    <w:rsid w:val="00843F9A"/>
    <w:rsid w:val="00844639"/>
    <w:rsid w:val="0084468D"/>
    <w:rsid w:val="00845B89"/>
    <w:rsid w:val="008467F9"/>
    <w:rsid w:val="00847267"/>
    <w:rsid w:val="00850CB5"/>
    <w:rsid w:val="008512BC"/>
    <w:rsid w:val="008512DE"/>
    <w:rsid w:val="008518D6"/>
    <w:rsid w:val="008527AC"/>
    <w:rsid w:val="00852F65"/>
    <w:rsid w:val="008569D8"/>
    <w:rsid w:val="008573B7"/>
    <w:rsid w:val="008603AC"/>
    <w:rsid w:val="00861429"/>
    <w:rsid w:val="008615C1"/>
    <w:rsid w:val="00861FF1"/>
    <w:rsid w:val="00862DB7"/>
    <w:rsid w:val="008642E0"/>
    <w:rsid w:val="00864BFE"/>
    <w:rsid w:val="0086618C"/>
    <w:rsid w:val="00866218"/>
    <w:rsid w:val="00866561"/>
    <w:rsid w:val="0086712D"/>
    <w:rsid w:val="0087144F"/>
    <w:rsid w:val="00873098"/>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24E"/>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DA0"/>
    <w:rsid w:val="008D2E62"/>
    <w:rsid w:val="008D30D7"/>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93E"/>
    <w:rsid w:val="008F1FBC"/>
    <w:rsid w:val="008F234F"/>
    <w:rsid w:val="008F40A0"/>
    <w:rsid w:val="008F578B"/>
    <w:rsid w:val="008F7409"/>
    <w:rsid w:val="008F7ABF"/>
    <w:rsid w:val="0090013F"/>
    <w:rsid w:val="00900A1A"/>
    <w:rsid w:val="0090190B"/>
    <w:rsid w:val="00902340"/>
    <w:rsid w:val="00904718"/>
    <w:rsid w:val="0090632A"/>
    <w:rsid w:val="00906FA9"/>
    <w:rsid w:val="0091215E"/>
    <w:rsid w:val="00912BB7"/>
    <w:rsid w:val="00913B23"/>
    <w:rsid w:val="0091486F"/>
    <w:rsid w:val="00914AC2"/>
    <w:rsid w:val="009162EC"/>
    <w:rsid w:val="00916ACB"/>
    <w:rsid w:val="00924927"/>
    <w:rsid w:val="009252AD"/>
    <w:rsid w:val="0092600B"/>
    <w:rsid w:val="0092685F"/>
    <w:rsid w:val="0093220D"/>
    <w:rsid w:val="0093237D"/>
    <w:rsid w:val="009374D5"/>
    <w:rsid w:val="00937B75"/>
    <w:rsid w:val="00940021"/>
    <w:rsid w:val="009400D0"/>
    <w:rsid w:val="00942369"/>
    <w:rsid w:val="00943BB3"/>
    <w:rsid w:val="00943DD7"/>
    <w:rsid w:val="0094415B"/>
    <w:rsid w:val="00944B20"/>
    <w:rsid w:val="00946BBD"/>
    <w:rsid w:val="009522C3"/>
    <w:rsid w:val="00954191"/>
    <w:rsid w:val="0095469B"/>
    <w:rsid w:val="00954F00"/>
    <w:rsid w:val="009602E0"/>
    <w:rsid w:val="00960DC4"/>
    <w:rsid w:val="009621C6"/>
    <w:rsid w:val="009627F9"/>
    <w:rsid w:val="00963AC2"/>
    <w:rsid w:val="00964454"/>
    <w:rsid w:val="00964E87"/>
    <w:rsid w:val="00966BA9"/>
    <w:rsid w:val="00970A99"/>
    <w:rsid w:val="0097108D"/>
    <w:rsid w:val="009713EA"/>
    <w:rsid w:val="0097155B"/>
    <w:rsid w:val="0097167A"/>
    <w:rsid w:val="009727A2"/>
    <w:rsid w:val="009730B6"/>
    <w:rsid w:val="0097328B"/>
    <w:rsid w:val="00973F78"/>
    <w:rsid w:val="00974C89"/>
    <w:rsid w:val="00975618"/>
    <w:rsid w:val="009760A2"/>
    <w:rsid w:val="009775CB"/>
    <w:rsid w:val="00980830"/>
    <w:rsid w:val="00980FC8"/>
    <w:rsid w:val="0098110F"/>
    <w:rsid w:val="0098179F"/>
    <w:rsid w:val="0098219B"/>
    <w:rsid w:val="0098310C"/>
    <w:rsid w:val="009842BD"/>
    <w:rsid w:val="00984C7A"/>
    <w:rsid w:val="00984E32"/>
    <w:rsid w:val="00986E4E"/>
    <w:rsid w:val="00990108"/>
    <w:rsid w:val="0099118B"/>
    <w:rsid w:val="009912E8"/>
    <w:rsid w:val="00994686"/>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3D3F"/>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1BA1"/>
    <w:rsid w:val="009E3616"/>
    <w:rsid w:val="009E48A3"/>
    <w:rsid w:val="009E4B01"/>
    <w:rsid w:val="009E4FE0"/>
    <w:rsid w:val="009E5F27"/>
    <w:rsid w:val="009E638E"/>
    <w:rsid w:val="009E70A6"/>
    <w:rsid w:val="009F04EF"/>
    <w:rsid w:val="009F2354"/>
    <w:rsid w:val="009F26DF"/>
    <w:rsid w:val="009F4459"/>
    <w:rsid w:val="009F4701"/>
    <w:rsid w:val="009F4CB2"/>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5939"/>
    <w:rsid w:val="00A76003"/>
    <w:rsid w:val="00A76B8F"/>
    <w:rsid w:val="00A80402"/>
    <w:rsid w:val="00A82807"/>
    <w:rsid w:val="00A82B6D"/>
    <w:rsid w:val="00A84730"/>
    <w:rsid w:val="00A8498E"/>
    <w:rsid w:val="00A853F3"/>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1DC6"/>
    <w:rsid w:val="00AB3257"/>
    <w:rsid w:val="00AB3BDE"/>
    <w:rsid w:val="00AB4C55"/>
    <w:rsid w:val="00AB4F0D"/>
    <w:rsid w:val="00AB5BED"/>
    <w:rsid w:val="00AB5FD5"/>
    <w:rsid w:val="00AB6E3D"/>
    <w:rsid w:val="00AC0315"/>
    <w:rsid w:val="00AC09A8"/>
    <w:rsid w:val="00AC2911"/>
    <w:rsid w:val="00AC487B"/>
    <w:rsid w:val="00AC562B"/>
    <w:rsid w:val="00AC6B4C"/>
    <w:rsid w:val="00AC6C72"/>
    <w:rsid w:val="00AC7D9A"/>
    <w:rsid w:val="00AD0536"/>
    <w:rsid w:val="00AD0D94"/>
    <w:rsid w:val="00AD0ED4"/>
    <w:rsid w:val="00AD11F8"/>
    <w:rsid w:val="00AD46CF"/>
    <w:rsid w:val="00AD66A1"/>
    <w:rsid w:val="00AE009A"/>
    <w:rsid w:val="00AE01EE"/>
    <w:rsid w:val="00AE0792"/>
    <w:rsid w:val="00AE0E5C"/>
    <w:rsid w:val="00AE1413"/>
    <w:rsid w:val="00AE1C15"/>
    <w:rsid w:val="00AE4DF8"/>
    <w:rsid w:val="00AE58F6"/>
    <w:rsid w:val="00AE5A95"/>
    <w:rsid w:val="00AF00F7"/>
    <w:rsid w:val="00AF2365"/>
    <w:rsid w:val="00AF2539"/>
    <w:rsid w:val="00AF2868"/>
    <w:rsid w:val="00AF2A17"/>
    <w:rsid w:val="00AF370E"/>
    <w:rsid w:val="00AF74F7"/>
    <w:rsid w:val="00B0035C"/>
    <w:rsid w:val="00B00CEF"/>
    <w:rsid w:val="00B00F75"/>
    <w:rsid w:val="00B01C9E"/>
    <w:rsid w:val="00B01E88"/>
    <w:rsid w:val="00B03BC1"/>
    <w:rsid w:val="00B0441C"/>
    <w:rsid w:val="00B05013"/>
    <w:rsid w:val="00B05B19"/>
    <w:rsid w:val="00B06E64"/>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2FD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55BD"/>
    <w:rsid w:val="00B571FE"/>
    <w:rsid w:val="00B610B5"/>
    <w:rsid w:val="00B64DE7"/>
    <w:rsid w:val="00B64E39"/>
    <w:rsid w:val="00B65290"/>
    <w:rsid w:val="00B65CE2"/>
    <w:rsid w:val="00B662E8"/>
    <w:rsid w:val="00B66559"/>
    <w:rsid w:val="00B66CE6"/>
    <w:rsid w:val="00B71757"/>
    <w:rsid w:val="00B71B38"/>
    <w:rsid w:val="00B728D7"/>
    <w:rsid w:val="00B72EDC"/>
    <w:rsid w:val="00B732B3"/>
    <w:rsid w:val="00B737F6"/>
    <w:rsid w:val="00B74087"/>
    <w:rsid w:val="00B743C6"/>
    <w:rsid w:val="00B75519"/>
    <w:rsid w:val="00B801F8"/>
    <w:rsid w:val="00B8076A"/>
    <w:rsid w:val="00B80CBA"/>
    <w:rsid w:val="00B81C15"/>
    <w:rsid w:val="00B81E2B"/>
    <w:rsid w:val="00B821A4"/>
    <w:rsid w:val="00B82831"/>
    <w:rsid w:val="00B83163"/>
    <w:rsid w:val="00B83441"/>
    <w:rsid w:val="00B83C51"/>
    <w:rsid w:val="00B83D17"/>
    <w:rsid w:val="00B8420D"/>
    <w:rsid w:val="00B8766D"/>
    <w:rsid w:val="00B90DC2"/>
    <w:rsid w:val="00B90E82"/>
    <w:rsid w:val="00B91497"/>
    <w:rsid w:val="00B91664"/>
    <w:rsid w:val="00B91884"/>
    <w:rsid w:val="00B9344B"/>
    <w:rsid w:val="00B9365B"/>
    <w:rsid w:val="00B94A4F"/>
    <w:rsid w:val="00B95257"/>
    <w:rsid w:val="00B9553A"/>
    <w:rsid w:val="00B95D84"/>
    <w:rsid w:val="00B96AA6"/>
    <w:rsid w:val="00B96FD3"/>
    <w:rsid w:val="00BA05A7"/>
    <w:rsid w:val="00BA1154"/>
    <w:rsid w:val="00BA1246"/>
    <w:rsid w:val="00BA1D0C"/>
    <w:rsid w:val="00BA2256"/>
    <w:rsid w:val="00BA285E"/>
    <w:rsid w:val="00BA2EE9"/>
    <w:rsid w:val="00BA4F12"/>
    <w:rsid w:val="00BA501F"/>
    <w:rsid w:val="00BA558D"/>
    <w:rsid w:val="00BA7926"/>
    <w:rsid w:val="00BA7E7C"/>
    <w:rsid w:val="00BB0A96"/>
    <w:rsid w:val="00BB13B3"/>
    <w:rsid w:val="00BB3919"/>
    <w:rsid w:val="00BB41A2"/>
    <w:rsid w:val="00BB609B"/>
    <w:rsid w:val="00BC096A"/>
    <w:rsid w:val="00BC1940"/>
    <w:rsid w:val="00BC1A06"/>
    <w:rsid w:val="00BC31F2"/>
    <w:rsid w:val="00BC3F6B"/>
    <w:rsid w:val="00BC3FD2"/>
    <w:rsid w:val="00BC7623"/>
    <w:rsid w:val="00BD0324"/>
    <w:rsid w:val="00BD0BB3"/>
    <w:rsid w:val="00BD2D47"/>
    <w:rsid w:val="00BD4246"/>
    <w:rsid w:val="00BD5261"/>
    <w:rsid w:val="00BD5475"/>
    <w:rsid w:val="00BD6AA2"/>
    <w:rsid w:val="00BD7012"/>
    <w:rsid w:val="00BD702B"/>
    <w:rsid w:val="00BE15E6"/>
    <w:rsid w:val="00BE1CF8"/>
    <w:rsid w:val="00BE3E0B"/>
    <w:rsid w:val="00BE436E"/>
    <w:rsid w:val="00BE5207"/>
    <w:rsid w:val="00BE7EF4"/>
    <w:rsid w:val="00BF3409"/>
    <w:rsid w:val="00BF47CB"/>
    <w:rsid w:val="00BF5DB1"/>
    <w:rsid w:val="00BF62C7"/>
    <w:rsid w:val="00C007D4"/>
    <w:rsid w:val="00C0178D"/>
    <w:rsid w:val="00C01900"/>
    <w:rsid w:val="00C01937"/>
    <w:rsid w:val="00C02B0D"/>
    <w:rsid w:val="00C05760"/>
    <w:rsid w:val="00C05DF2"/>
    <w:rsid w:val="00C070C3"/>
    <w:rsid w:val="00C0761D"/>
    <w:rsid w:val="00C110F9"/>
    <w:rsid w:val="00C112AE"/>
    <w:rsid w:val="00C11D5C"/>
    <w:rsid w:val="00C12023"/>
    <w:rsid w:val="00C1218C"/>
    <w:rsid w:val="00C12F92"/>
    <w:rsid w:val="00C13FB7"/>
    <w:rsid w:val="00C158C4"/>
    <w:rsid w:val="00C1609B"/>
    <w:rsid w:val="00C16C8E"/>
    <w:rsid w:val="00C1734A"/>
    <w:rsid w:val="00C20BC6"/>
    <w:rsid w:val="00C21DDB"/>
    <w:rsid w:val="00C23ECF"/>
    <w:rsid w:val="00C2623F"/>
    <w:rsid w:val="00C27547"/>
    <w:rsid w:val="00C27C30"/>
    <w:rsid w:val="00C3180E"/>
    <w:rsid w:val="00C31D8E"/>
    <w:rsid w:val="00C3249B"/>
    <w:rsid w:val="00C329EC"/>
    <w:rsid w:val="00C335BE"/>
    <w:rsid w:val="00C35660"/>
    <w:rsid w:val="00C363CE"/>
    <w:rsid w:val="00C36D4B"/>
    <w:rsid w:val="00C41980"/>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40A7"/>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1D1F"/>
    <w:rsid w:val="00C72023"/>
    <w:rsid w:val="00C72358"/>
    <w:rsid w:val="00C72A94"/>
    <w:rsid w:val="00C804DA"/>
    <w:rsid w:val="00C80C45"/>
    <w:rsid w:val="00C82C2B"/>
    <w:rsid w:val="00C82F79"/>
    <w:rsid w:val="00C832A7"/>
    <w:rsid w:val="00C8355D"/>
    <w:rsid w:val="00C83895"/>
    <w:rsid w:val="00C83B78"/>
    <w:rsid w:val="00C84F31"/>
    <w:rsid w:val="00C85473"/>
    <w:rsid w:val="00C87A19"/>
    <w:rsid w:val="00C90532"/>
    <w:rsid w:val="00C91565"/>
    <w:rsid w:val="00C92103"/>
    <w:rsid w:val="00C934CA"/>
    <w:rsid w:val="00C96D42"/>
    <w:rsid w:val="00C96E01"/>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3389"/>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3A35"/>
    <w:rsid w:val="00CE40FA"/>
    <w:rsid w:val="00CE49E4"/>
    <w:rsid w:val="00CF0599"/>
    <w:rsid w:val="00CF2893"/>
    <w:rsid w:val="00CF3224"/>
    <w:rsid w:val="00CF3F03"/>
    <w:rsid w:val="00CF49E3"/>
    <w:rsid w:val="00CF51EF"/>
    <w:rsid w:val="00CF54A8"/>
    <w:rsid w:val="00CF67BD"/>
    <w:rsid w:val="00CF7E13"/>
    <w:rsid w:val="00D00987"/>
    <w:rsid w:val="00D01BE5"/>
    <w:rsid w:val="00D0266A"/>
    <w:rsid w:val="00D0273A"/>
    <w:rsid w:val="00D04BEE"/>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1E1"/>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3C87"/>
    <w:rsid w:val="00D4490F"/>
    <w:rsid w:val="00D45252"/>
    <w:rsid w:val="00D51A67"/>
    <w:rsid w:val="00D51CEE"/>
    <w:rsid w:val="00D51D93"/>
    <w:rsid w:val="00D51EE6"/>
    <w:rsid w:val="00D52263"/>
    <w:rsid w:val="00D524D6"/>
    <w:rsid w:val="00D524F5"/>
    <w:rsid w:val="00D54636"/>
    <w:rsid w:val="00D54779"/>
    <w:rsid w:val="00D56CE8"/>
    <w:rsid w:val="00D60767"/>
    <w:rsid w:val="00D60C22"/>
    <w:rsid w:val="00D626B2"/>
    <w:rsid w:val="00D63506"/>
    <w:rsid w:val="00D64B50"/>
    <w:rsid w:val="00D654BF"/>
    <w:rsid w:val="00D65FE5"/>
    <w:rsid w:val="00D66B7B"/>
    <w:rsid w:val="00D67754"/>
    <w:rsid w:val="00D67CD5"/>
    <w:rsid w:val="00D701BF"/>
    <w:rsid w:val="00D706C5"/>
    <w:rsid w:val="00D74267"/>
    <w:rsid w:val="00D75DA4"/>
    <w:rsid w:val="00D76872"/>
    <w:rsid w:val="00D76C6C"/>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31E2"/>
    <w:rsid w:val="00DB4D98"/>
    <w:rsid w:val="00DB5D76"/>
    <w:rsid w:val="00DB6128"/>
    <w:rsid w:val="00DC079A"/>
    <w:rsid w:val="00DC225E"/>
    <w:rsid w:val="00DC39BA"/>
    <w:rsid w:val="00DC40C1"/>
    <w:rsid w:val="00DC6332"/>
    <w:rsid w:val="00DC6BE6"/>
    <w:rsid w:val="00DC7B6C"/>
    <w:rsid w:val="00DD156A"/>
    <w:rsid w:val="00DD2042"/>
    <w:rsid w:val="00DD281F"/>
    <w:rsid w:val="00DD32AA"/>
    <w:rsid w:val="00DD383D"/>
    <w:rsid w:val="00DD3B1B"/>
    <w:rsid w:val="00DD4539"/>
    <w:rsid w:val="00DD517F"/>
    <w:rsid w:val="00DD56E1"/>
    <w:rsid w:val="00DD60D2"/>
    <w:rsid w:val="00DD7A36"/>
    <w:rsid w:val="00DD7C02"/>
    <w:rsid w:val="00DE0185"/>
    <w:rsid w:val="00DE0D6E"/>
    <w:rsid w:val="00DE1C58"/>
    <w:rsid w:val="00DE1D37"/>
    <w:rsid w:val="00DE20B8"/>
    <w:rsid w:val="00DE235C"/>
    <w:rsid w:val="00DE24EC"/>
    <w:rsid w:val="00DE260A"/>
    <w:rsid w:val="00DE5547"/>
    <w:rsid w:val="00DE758E"/>
    <w:rsid w:val="00DE7CFB"/>
    <w:rsid w:val="00DF35D9"/>
    <w:rsid w:val="00DF61D2"/>
    <w:rsid w:val="00DF731E"/>
    <w:rsid w:val="00E00E59"/>
    <w:rsid w:val="00E021AA"/>
    <w:rsid w:val="00E0244A"/>
    <w:rsid w:val="00E0297E"/>
    <w:rsid w:val="00E02DAC"/>
    <w:rsid w:val="00E04484"/>
    <w:rsid w:val="00E04683"/>
    <w:rsid w:val="00E04A84"/>
    <w:rsid w:val="00E051DE"/>
    <w:rsid w:val="00E06D7D"/>
    <w:rsid w:val="00E07C6D"/>
    <w:rsid w:val="00E107A6"/>
    <w:rsid w:val="00E1262D"/>
    <w:rsid w:val="00E14603"/>
    <w:rsid w:val="00E146C5"/>
    <w:rsid w:val="00E1492C"/>
    <w:rsid w:val="00E14D4C"/>
    <w:rsid w:val="00E159BB"/>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B57"/>
    <w:rsid w:val="00E4185D"/>
    <w:rsid w:val="00E41986"/>
    <w:rsid w:val="00E42238"/>
    <w:rsid w:val="00E43957"/>
    <w:rsid w:val="00E440C1"/>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2AAE"/>
    <w:rsid w:val="00E832CA"/>
    <w:rsid w:val="00E85A45"/>
    <w:rsid w:val="00E86409"/>
    <w:rsid w:val="00E8729E"/>
    <w:rsid w:val="00E90910"/>
    <w:rsid w:val="00E9156A"/>
    <w:rsid w:val="00E9211F"/>
    <w:rsid w:val="00E93248"/>
    <w:rsid w:val="00E940A2"/>
    <w:rsid w:val="00E9462A"/>
    <w:rsid w:val="00E96F3A"/>
    <w:rsid w:val="00E97533"/>
    <w:rsid w:val="00EA0674"/>
    <w:rsid w:val="00EA51FF"/>
    <w:rsid w:val="00EA59DC"/>
    <w:rsid w:val="00EA749D"/>
    <w:rsid w:val="00EB029C"/>
    <w:rsid w:val="00EB1700"/>
    <w:rsid w:val="00EB1AAB"/>
    <w:rsid w:val="00EB2809"/>
    <w:rsid w:val="00EB2E86"/>
    <w:rsid w:val="00EB44E1"/>
    <w:rsid w:val="00EB51AD"/>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2DCF"/>
    <w:rsid w:val="00EF57D7"/>
    <w:rsid w:val="00EF58D8"/>
    <w:rsid w:val="00EF62F0"/>
    <w:rsid w:val="00EF67D2"/>
    <w:rsid w:val="00EF6C3F"/>
    <w:rsid w:val="00EF6DDF"/>
    <w:rsid w:val="00EF725C"/>
    <w:rsid w:val="00EF7A71"/>
    <w:rsid w:val="00F00020"/>
    <w:rsid w:val="00F00773"/>
    <w:rsid w:val="00F02713"/>
    <w:rsid w:val="00F0277E"/>
    <w:rsid w:val="00F066CB"/>
    <w:rsid w:val="00F06B2E"/>
    <w:rsid w:val="00F111CB"/>
    <w:rsid w:val="00F12019"/>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2EF0"/>
    <w:rsid w:val="00F36162"/>
    <w:rsid w:val="00F3636F"/>
    <w:rsid w:val="00F36518"/>
    <w:rsid w:val="00F36E7F"/>
    <w:rsid w:val="00F4079F"/>
    <w:rsid w:val="00F41432"/>
    <w:rsid w:val="00F4175C"/>
    <w:rsid w:val="00F4238C"/>
    <w:rsid w:val="00F446AD"/>
    <w:rsid w:val="00F4502A"/>
    <w:rsid w:val="00F45187"/>
    <w:rsid w:val="00F45E88"/>
    <w:rsid w:val="00F47A2E"/>
    <w:rsid w:val="00F503F5"/>
    <w:rsid w:val="00F50E53"/>
    <w:rsid w:val="00F513EA"/>
    <w:rsid w:val="00F52CB1"/>
    <w:rsid w:val="00F530D5"/>
    <w:rsid w:val="00F55788"/>
    <w:rsid w:val="00F60507"/>
    <w:rsid w:val="00F6232F"/>
    <w:rsid w:val="00F62823"/>
    <w:rsid w:val="00F642A7"/>
    <w:rsid w:val="00F648AA"/>
    <w:rsid w:val="00F65117"/>
    <w:rsid w:val="00F66FD9"/>
    <w:rsid w:val="00F700E5"/>
    <w:rsid w:val="00F7115C"/>
    <w:rsid w:val="00F716EA"/>
    <w:rsid w:val="00F72865"/>
    <w:rsid w:val="00F731CF"/>
    <w:rsid w:val="00F73F60"/>
    <w:rsid w:val="00F742F9"/>
    <w:rsid w:val="00F76509"/>
    <w:rsid w:val="00F76B2F"/>
    <w:rsid w:val="00F7748D"/>
    <w:rsid w:val="00F776B1"/>
    <w:rsid w:val="00F77DE3"/>
    <w:rsid w:val="00F826D6"/>
    <w:rsid w:val="00F82B23"/>
    <w:rsid w:val="00F84431"/>
    <w:rsid w:val="00F84A2A"/>
    <w:rsid w:val="00F86E46"/>
    <w:rsid w:val="00F87510"/>
    <w:rsid w:val="00F916C5"/>
    <w:rsid w:val="00F92F2E"/>
    <w:rsid w:val="00F93E4A"/>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D004D"/>
    <w:rsid w:val="00FD096A"/>
    <w:rsid w:val="00FD1026"/>
    <w:rsid w:val="00FD274D"/>
    <w:rsid w:val="00FD3300"/>
    <w:rsid w:val="00FD3BFA"/>
    <w:rsid w:val="00FD3EA9"/>
    <w:rsid w:val="00FD7155"/>
    <w:rsid w:val="00FD7BC7"/>
    <w:rsid w:val="00FE0588"/>
    <w:rsid w:val="00FE121D"/>
    <w:rsid w:val="00FE13F9"/>
    <w:rsid w:val="00FE2130"/>
    <w:rsid w:val="00FE2EA0"/>
    <w:rsid w:val="00FE3202"/>
    <w:rsid w:val="00FE32C0"/>
    <w:rsid w:val="00FE3D19"/>
    <w:rsid w:val="00FE4FCA"/>
    <w:rsid w:val="00FE4FF4"/>
    <w:rsid w:val="00FE705D"/>
    <w:rsid w:val="00FE7563"/>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7535717">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5719524">
      <w:bodyDiv w:val="1"/>
      <w:marLeft w:val="0"/>
      <w:marRight w:val="0"/>
      <w:marTop w:val="0"/>
      <w:marBottom w:val="0"/>
      <w:divBdr>
        <w:top w:val="none" w:sz="0" w:space="0" w:color="auto"/>
        <w:left w:val="none" w:sz="0" w:space="0" w:color="auto"/>
        <w:bottom w:val="none" w:sz="0" w:space="0" w:color="auto"/>
        <w:right w:val="none" w:sz="0" w:space="0" w:color="auto"/>
      </w:divBdr>
    </w:div>
    <w:div w:id="1306668299">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62EB90EA-F8FF-4DEC-B52C-30A1665710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938</Words>
  <Characters>5349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3</cp:revision>
  <cp:lastPrinted>1900-01-01T08:00:00Z</cp:lastPrinted>
  <dcterms:created xsi:type="dcterms:W3CDTF">2024-04-05T08:28:00Z</dcterms:created>
  <dcterms:modified xsi:type="dcterms:W3CDTF">2024-04-05T12:59:00Z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